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20FF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A7B" w:rsidRPr="00164A7B">
          <w:rPr>
            <w:b/>
            <w:noProof/>
            <w:sz w:val="24"/>
          </w:rPr>
          <w:t>93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D7647" w:rsidRPr="00DD7647">
          <w:rPr>
            <w:b/>
            <w:i/>
            <w:noProof/>
            <w:sz w:val="28"/>
          </w:rPr>
          <w:t>R5-217438</w:t>
        </w:r>
      </w:fldSimple>
    </w:p>
    <w:p w14:paraId="7CB45193" w14:textId="55DA93D0" w:rsidR="001E41F3" w:rsidRDefault="008F1F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64A7B" w:rsidRPr="00164A7B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64A7B" w:rsidRPr="00164A7B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F86A0" w:rsidR="001E41F3" w:rsidRPr="00410371" w:rsidRDefault="008F1F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5C78" w:rsidRPr="00505C78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75BB5" w:rsidR="001E41F3" w:rsidRPr="00410371" w:rsidRDefault="008F1F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7647" w:rsidRPr="00DD7647">
                <w:rPr>
                  <w:b/>
                  <w:noProof/>
                  <w:sz w:val="28"/>
                </w:rPr>
                <w:t>1551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F1F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1A4D6" w:rsidR="001E41F3" w:rsidRPr="00410371" w:rsidRDefault="008F1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5C78" w:rsidRPr="00505C7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9A01C" w:rsidR="001E41F3" w:rsidRDefault="008F1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SIB4 exceptions in Annex 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F1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8F1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2318" w:rsidR="001E41F3" w:rsidRDefault="008F1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4A7B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F1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8F1F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4A7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E180D" w14:textId="70CF4EA0" w:rsidR="00E04F5D" w:rsidRDefault="00E04F5D" w:rsidP="008F1F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SIB4 message exception for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dl-CarrierFreq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and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cellReselectionPriority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only consider when Cell 1 is sending SIB4. Hence, SIB4’s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dl-CarrierFreq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and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cellReselectionPriority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(i.e. no difference between higher and lower priority) are lacking when Cell 2 is sending it.</w:t>
            </w:r>
          </w:p>
          <w:p w14:paraId="37BD61B9" w14:textId="77777777" w:rsidR="00E04F5D" w:rsidRPr="008F1F1B" w:rsidRDefault="00E04F5D" w:rsidP="00E04F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2E61DC6" w:rsidR="001E41F3" w:rsidRDefault="00E04F5D" w:rsidP="00E0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SIB4’s SMTC.2 condition is wrongly placed in value “sf1” of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duration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>. It must be in “sf5”.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65198" w14:textId="34AE2277" w:rsidR="00E04F5D" w:rsidRDefault="00E04F5D" w:rsidP="00E04F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row in SIB4 for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dl-CarrierFreq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with value “</w:t>
            </w:r>
            <w:r>
              <w:t>Downlink NR SSB ARFCN of NR Cell 1</w:t>
            </w:r>
            <w:r>
              <w:rPr>
                <w:noProof/>
                <w:lang w:eastAsia="ja-JP"/>
              </w:rPr>
              <w:t xml:space="preserve">”. Added row in SIB4 for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cellReselectionPriority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with value “4”. Added condition of NR Cell 1 and NR Cell 2 (similar to SIB2 table).</w:t>
            </w:r>
          </w:p>
          <w:p w14:paraId="3124E36D" w14:textId="77777777" w:rsidR="00E04F5D" w:rsidRDefault="00E04F5D" w:rsidP="00E04F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1B9FCDFD" w:rsidR="001E41F3" w:rsidRDefault="00E04F5D" w:rsidP="00E0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Removed SMTC.2 condition in value “sf1” of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duration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. Added SMTC.2 condition in value “sf5” of </w:t>
            </w:r>
            <w:r w:rsidR="008F1F1B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duration</w:t>
            </w:r>
            <w:r w:rsidR="008F1F1B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F5D" w:rsidRDefault="00E04F5D" w:rsidP="00E04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53D3F" w:rsidR="00E04F5D" w:rsidRDefault="00E04F5D" w:rsidP="00E0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Incorrect settings due to misleading description may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2768F" w:rsidR="001E41F3" w:rsidRDefault="00E0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Annex H.2.2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89AE773" w14:textId="77777777" w:rsidR="008873ED" w:rsidRDefault="008873ED" w:rsidP="008873ED">
      <w:pPr>
        <w:pStyle w:val="2"/>
      </w:pPr>
      <w:r>
        <w:t>H.2.2</w:t>
      </w:r>
      <w:r>
        <w:tab/>
        <w:t>System information blocks message contents exceptions for NR inter frequency cell re-selection</w:t>
      </w:r>
    </w:p>
    <w:p w14:paraId="59ADF081" w14:textId="77777777" w:rsidR="008873ED" w:rsidRDefault="008873ED" w:rsidP="008873ED">
      <w:pPr>
        <w:pStyle w:val="H6"/>
        <w:rPr>
          <w:rFonts w:eastAsia="ＭＳ Ｐゴシック"/>
        </w:rPr>
      </w:pPr>
      <w:r>
        <w:t>SystemInformationBlockType2: for NR inter-frequency cell re-selection</w:t>
      </w:r>
    </w:p>
    <w:p w14:paraId="00F07AE1" w14:textId="77777777" w:rsidR="008873ED" w:rsidRDefault="008873ED" w:rsidP="008873ED">
      <w:pPr>
        <w:pStyle w:val="TH"/>
        <w:rPr>
          <w:rFonts w:eastAsia="Times New Roman"/>
        </w:rPr>
      </w:pPr>
      <w:r>
        <w:t xml:space="preserve">Table H.2.2-1: </w:t>
      </w:r>
      <w:r>
        <w:rPr>
          <w:i/>
        </w:rPr>
        <w:t>SIB2</w:t>
      </w:r>
      <w:r>
        <w:t>: NR inter frequency cell re-selection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873ED" w14:paraId="2C315318" w14:textId="77777777" w:rsidTr="008873E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C070" w14:textId="77777777" w:rsidR="008873ED" w:rsidRDefault="008873E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[14], Table 4.6.2-1</w:t>
            </w:r>
          </w:p>
        </w:tc>
      </w:tr>
      <w:tr w:rsidR="008873ED" w14:paraId="26C23B3D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8CDB" w14:textId="77777777" w:rsidR="008873ED" w:rsidRDefault="008873E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9A8A" w14:textId="77777777" w:rsidR="008873ED" w:rsidRDefault="008873E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94CC" w14:textId="77777777" w:rsidR="008873ED" w:rsidRDefault="008873E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28D5" w14:textId="77777777" w:rsidR="008873ED" w:rsidRDefault="008873ED">
            <w:pPr>
              <w:pStyle w:val="TAH"/>
            </w:pPr>
            <w:r>
              <w:t>Condition</w:t>
            </w:r>
          </w:p>
        </w:tc>
      </w:tr>
      <w:tr w:rsidR="008873ED" w14:paraId="4423D84D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4E0F" w14:textId="77777777" w:rsidR="008873ED" w:rsidRDefault="008873ED">
            <w:pPr>
              <w:pStyle w:val="TAL"/>
            </w:pPr>
            <w:r>
              <w:t>SIB2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4016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4D08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8DC" w14:textId="77777777" w:rsidR="008873ED" w:rsidRDefault="008873ED">
            <w:pPr>
              <w:pStyle w:val="TAL"/>
            </w:pPr>
          </w:p>
        </w:tc>
      </w:tr>
      <w:tr w:rsidR="008873ED" w14:paraId="52BDAD55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EDA5" w14:textId="77777777" w:rsidR="008873ED" w:rsidRDefault="008873ED">
            <w:pPr>
              <w:pStyle w:val="TAL"/>
            </w:pPr>
            <w:r>
              <w:t xml:space="preserve">  cellReselectionInfoCommon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AD75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252B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6ED" w14:textId="77777777" w:rsidR="008873ED" w:rsidRDefault="008873ED">
            <w:pPr>
              <w:pStyle w:val="TAL"/>
            </w:pPr>
          </w:p>
        </w:tc>
      </w:tr>
      <w:tr w:rsidR="008873ED" w14:paraId="694E4262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684D" w14:textId="77777777" w:rsidR="008873ED" w:rsidRDefault="008873ED">
            <w:pPr>
              <w:pStyle w:val="TAL"/>
            </w:pPr>
            <w:r>
              <w:t xml:space="preserve">    rangeToBestCell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2451" w14:textId="77777777" w:rsidR="008873ED" w:rsidRDefault="008873E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292B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61E" w14:textId="77777777" w:rsidR="008873ED" w:rsidRDefault="008873ED">
            <w:pPr>
              <w:pStyle w:val="TAL"/>
            </w:pPr>
          </w:p>
        </w:tc>
      </w:tr>
      <w:tr w:rsidR="008873ED" w14:paraId="4891E263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A29C" w14:textId="77777777" w:rsidR="008873ED" w:rsidRDefault="008873E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1EC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4042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8E7" w14:textId="77777777" w:rsidR="008873ED" w:rsidRDefault="008873ED">
            <w:pPr>
              <w:pStyle w:val="TAL"/>
            </w:pPr>
          </w:p>
        </w:tc>
      </w:tr>
      <w:tr w:rsidR="008873ED" w14:paraId="7F9DC047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B9D9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 xml:space="preserve">  cellReselectionServingFreqInfo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710E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FAE8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170" w14:textId="77777777" w:rsidR="008873ED" w:rsidRDefault="008873ED">
            <w:pPr>
              <w:pStyle w:val="TAL"/>
            </w:pPr>
          </w:p>
        </w:tc>
      </w:tr>
      <w:tr w:rsidR="008873ED" w14:paraId="35628422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665A5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 xml:space="preserve">    s-NonIntraSearchP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4AEC" w14:textId="77777777" w:rsidR="008873ED" w:rsidRDefault="008873ED">
            <w:pPr>
              <w:pStyle w:val="TAL"/>
            </w:pPr>
            <w:r>
              <w:t>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33B9" w14:textId="77777777" w:rsidR="008873ED" w:rsidRDefault="008873ED">
            <w:pPr>
              <w:pStyle w:val="TAL"/>
            </w:pPr>
            <w:r>
              <w:t>50 is actual value in dB (25 * 2 dB)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0F1" w14:textId="77777777" w:rsidR="008873ED" w:rsidRDefault="008873ED">
            <w:pPr>
              <w:pStyle w:val="TAL"/>
            </w:pPr>
          </w:p>
        </w:tc>
      </w:tr>
      <w:tr w:rsidR="008873ED" w14:paraId="4C1E61A1" w14:textId="77777777" w:rsidTr="008873ED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3EA3D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 xml:space="preserve">    threshServingLowP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F07D" w14:textId="77777777" w:rsidR="008873ED" w:rsidRDefault="008873ED">
            <w:pPr>
              <w:pStyle w:val="TAL"/>
            </w:pPr>
            <w: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CC72" w14:textId="77777777" w:rsidR="008873ED" w:rsidRDefault="008873ED">
            <w:pPr>
              <w:pStyle w:val="TAL"/>
            </w:pPr>
            <w:r>
              <w:t>44 is actual value in dB (22 * 2 dB)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ED82" w14:textId="77777777" w:rsidR="008873ED" w:rsidRDefault="008873ED">
            <w:pPr>
              <w:pStyle w:val="TAL"/>
            </w:pPr>
          </w:p>
        </w:tc>
      </w:tr>
      <w:tr w:rsidR="008873ED" w14:paraId="5C9B0B46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42951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 xml:space="preserve">    cellReselectionPriority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DB60" w14:textId="77777777" w:rsidR="008873ED" w:rsidRDefault="008873ED">
            <w:pPr>
              <w:pStyle w:val="TAL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845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5A54" w14:textId="77777777" w:rsidR="008873ED" w:rsidRDefault="008873ED">
            <w:pPr>
              <w:pStyle w:val="TAL"/>
            </w:pPr>
            <w:r>
              <w:t>NR Cell 1</w:t>
            </w:r>
          </w:p>
        </w:tc>
      </w:tr>
      <w:tr w:rsidR="008873ED" w14:paraId="60071824" w14:textId="77777777" w:rsidTr="008873E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690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4F00" w14:textId="77777777" w:rsidR="008873ED" w:rsidRDefault="008873ED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0EC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DA57" w14:textId="77777777" w:rsidR="008873ED" w:rsidRDefault="008873ED">
            <w:pPr>
              <w:pStyle w:val="TAL"/>
            </w:pPr>
            <w:r>
              <w:t>NR Cell 2</w:t>
            </w:r>
          </w:p>
        </w:tc>
      </w:tr>
      <w:tr w:rsidR="008873ED" w14:paraId="2B87F02D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036F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172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FE20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F80D" w14:textId="77777777" w:rsidR="008873ED" w:rsidRDefault="008873ED">
            <w:pPr>
              <w:pStyle w:val="TAL"/>
            </w:pPr>
          </w:p>
        </w:tc>
      </w:tr>
      <w:tr w:rsidR="008873ED" w14:paraId="35D1B0C3" w14:textId="77777777" w:rsidTr="008873E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C5F1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EFC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C1D7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E88" w14:textId="77777777" w:rsidR="008873ED" w:rsidRDefault="008873ED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</w:tbl>
    <w:p w14:paraId="4876FC03" w14:textId="77777777" w:rsidR="008873ED" w:rsidRDefault="008873ED" w:rsidP="008873ED">
      <w:pPr>
        <w:rPr>
          <w:rFonts w:eastAsia="Times New Roman"/>
        </w:rPr>
      </w:pPr>
    </w:p>
    <w:p w14:paraId="17AECA65" w14:textId="77777777" w:rsidR="008873ED" w:rsidRDefault="008873ED" w:rsidP="008873ED">
      <w:pPr>
        <w:pStyle w:val="H6"/>
      </w:pPr>
      <w:r>
        <w:t>SystemInformationBlockType4: for NR inter-frequency cell re-selection</w:t>
      </w:r>
    </w:p>
    <w:p w14:paraId="27974D39" w14:textId="77777777" w:rsidR="008873ED" w:rsidRDefault="008873ED" w:rsidP="008873ED">
      <w:pPr>
        <w:pStyle w:val="TH"/>
      </w:pPr>
      <w:r>
        <w:t xml:space="preserve">Table H.2.2-2: </w:t>
      </w:r>
      <w:r>
        <w:rPr>
          <w:i/>
        </w:rPr>
        <w:t>SIB4</w:t>
      </w:r>
      <w:r>
        <w:t>: NR inter frequency cell re-selection</w:t>
      </w:r>
    </w:p>
    <w:tbl>
      <w:tblPr>
        <w:tblW w:w="993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63"/>
        <w:gridCol w:w="2342"/>
        <w:gridCol w:w="1891"/>
        <w:gridCol w:w="1734"/>
      </w:tblGrid>
      <w:tr w:rsidR="008873ED" w14:paraId="5A66A0E9" w14:textId="77777777" w:rsidTr="008873ED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56F3" w14:textId="77777777" w:rsidR="008873ED" w:rsidRDefault="008873ED">
            <w:pPr>
              <w:pStyle w:val="TAL"/>
            </w:pPr>
            <w:r>
              <w:t>Derivation Path: TS 38.508-1 [14], Table 4.6.2-3</w:t>
            </w:r>
          </w:p>
        </w:tc>
      </w:tr>
      <w:tr w:rsidR="008873ED" w14:paraId="2DA38C11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F592" w14:textId="77777777" w:rsidR="008873ED" w:rsidRDefault="008873ED">
            <w:pPr>
              <w:pStyle w:val="TAH"/>
            </w:pPr>
            <w:r>
              <w:t>Information Element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49D3C" w14:textId="77777777" w:rsidR="008873ED" w:rsidRDefault="008873ED">
            <w:pPr>
              <w:pStyle w:val="TAH"/>
            </w:pPr>
            <w:r>
              <w:t>Value/remark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0CD4D" w14:textId="77777777" w:rsidR="008873ED" w:rsidRDefault="008873ED">
            <w:pPr>
              <w:pStyle w:val="TAH"/>
            </w:pPr>
            <w:r>
              <w:t>Comment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10040" w14:textId="77777777" w:rsidR="008873ED" w:rsidRDefault="008873ED">
            <w:pPr>
              <w:pStyle w:val="TAH"/>
            </w:pPr>
            <w:r>
              <w:t>Condition</w:t>
            </w:r>
          </w:p>
        </w:tc>
      </w:tr>
      <w:tr w:rsidR="008873ED" w14:paraId="0C564CC5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228B" w14:textId="77777777" w:rsidR="008873ED" w:rsidRDefault="008873ED">
            <w:pPr>
              <w:pStyle w:val="TAL"/>
            </w:pPr>
            <w:r>
              <w:t>SIB4 ::= SEQUENCE {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1B71" w14:textId="77777777" w:rsidR="008873ED" w:rsidRDefault="008873ED">
            <w:pPr>
              <w:pStyle w:val="TAL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9C16" w14:textId="77777777" w:rsidR="008873ED" w:rsidRDefault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D042" w14:textId="77777777" w:rsidR="008873ED" w:rsidRDefault="008873ED">
            <w:pPr>
              <w:pStyle w:val="TAL"/>
            </w:pPr>
          </w:p>
        </w:tc>
      </w:tr>
      <w:tr w:rsidR="008873ED" w14:paraId="29DDD2CE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BDE68" w14:textId="77777777" w:rsidR="008873ED" w:rsidRDefault="008873ED">
            <w:pPr>
              <w:pStyle w:val="TAL"/>
            </w:pPr>
            <w:r>
              <w:t xml:space="preserve">  interFreqCarrierFreqList SEQUENCE (SIZE (1..maxFreq)) OF SEQUENCE {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2880" w14:textId="77777777" w:rsidR="008873ED" w:rsidRDefault="008873ED">
            <w:pPr>
              <w:pStyle w:val="TAL"/>
            </w:pPr>
            <w:r>
              <w:t>1 Entry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A5D8" w14:textId="77777777" w:rsidR="008873ED" w:rsidRDefault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2629" w14:textId="77777777" w:rsidR="008873ED" w:rsidRDefault="008873ED">
            <w:pPr>
              <w:pStyle w:val="TAL"/>
            </w:pPr>
          </w:p>
        </w:tc>
      </w:tr>
      <w:tr w:rsidR="008873ED" w14:paraId="4E2FBA79" w14:textId="77777777" w:rsidTr="00407211">
        <w:tc>
          <w:tcPr>
            <w:tcW w:w="3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EF7E" w14:textId="77777777" w:rsidR="008873ED" w:rsidRDefault="008873ED" w:rsidP="008873ED">
            <w:pPr>
              <w:pStyle w:val="TAL"/>
            </w:pPr>
            <w:r>
              <w:t xml:space="preserve">    dl-CarrierFreq[1]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C99A0" w14:textId="77777777" w:rsidR="008873ED" w:rsidRDefault="008873ED" w:rsidP="008873ED">
            <w:pPr>
              <w:pStyle w:val="TAL"/>
            </w:pPr>
            <w:r>
              <w:t>Downlink NR SSB ARFCN of NR Cell 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7BB3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3D12" w14:textId="64ADCA5E" w:rsidR="008873ED" w:rsidRDefault="008873ED" w:rsidP="008873ED">
            <w:pPr>
              <w:pStyle w:val="TAL"/>
            </w:pPr>
            <w:ins w:id="1" w:author="Anritsu" w:date="2021-10-15T17:50:00Z">
              <w:r>
                <w:t>NR Cell 1</w:t>
              </w:r>
            </w:ins>
          </w:p>
        </w:tc>
      </w:tr>
      <w:tr w:rsidR="008873ED" w14:paraId="41A49D41" w14:textId="77777777" w:rsidTr="00407211">
        <w:trPr>
          <w:ins w:id="2" w:author="Anritsu" w:date="2021-10-15T17:50:00Z"/>
        </w:trPr>
        <w:tc>
          <w:tcPr>
            <w:tcW w:w="3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2F90" w14:textId="77777777" w:rsidR="008873ED" w:rsidRDefault="008873ED" w:rsidP="008873ED">
            <w:pPr>
              <w:pStyle w:val="TAL"/>
              <w:rPr>
                <w:ins w:id="3" w:author="Anritsu" w:date="2021-10-15T17:50:00Z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A019" w14:textId="54CE6324" w:rsidR="008873ED" w:rsidRDefault="008873ED" w:rsidP="008873ED">
            <w:pPr>
              <w:pStyle w:val="TAL"/>
              <w:rPr>
                <w:ins w:id="4" w:author="Anritsu" w:date="2021-10-15T17:50:00Z"/>
              </w:rPr>
            </w:pPr>
            <w:ins w:id="5" w:author="Anritsu" w:date="2021-10-15T17:50:00Z">
              <w:r>
                <w:t>Downlink NR SSB ARFCN of NR Cell 1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B16D" w14:textId="77777777" w:rsidR="008873ED" w:rsidRDefault="008873ED" w:rsidP="008873ED">
            <w:pPr>
              <w:pStyle w:val="TAL"/>
              <w:rPr>
                <w:ins w:id="6" w:author="Anritsu" w:date="2021-10-15T17:50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9456" w14:textId="7A395595" w:rsidR="008873ED" w:rsidRDefault="008873ED" w:rsidP="008873ED">
            <w:pPr>
              <w:pStyle w:val="TAL"/>
              <w:rPr>
                <w:ins w:id="7" w:author="Anritsu" w:date="2021-10-15T17:50:00Z"/>
              </w:rPr>
            </w:pPr>
            <w:ins w:id="8" w:author="Anritsu" w:date="2021-10-15T17:50:00Z">
              <w:r>
                <w:t>NR Cell 2</w:t>
              </w:r>
            </w:ins>
          </w:p>
        </w:tc>
      </w:tr>
      <w:tr w:rsidR="008873ED" w14:paraId="6CD1E171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1931E" w14:textId="77777777" w:rsidR="008873ED" w:rsidRDefault="008873ED" w:rsidP="008873ED">
            <w:pPr>
              <w:pStyle w:val="TAL"/>
            </w:pPr>
            <w:r>
              <w:t xml:space="preserve">    smtc SEQUENCE {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5B399" w14:textId="77777777" w:rsidR="008873ED" w:rsidRDefault="008873ED" w:rsidP="008873ED">
            <w:pPr>
              <w:pStyle w:val="TAL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DC49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A9EFB" w14:textId="77777777" w:rsidR="008873ED" w:rsidRDefault="008873ED" w:rsidP="008873ED">
            <w:pPr>
              <w:pStyle w:val="TAL"/>
            </w:pPr>
          </w:p>
        </w:tc>
      </w:tr>
      <w:tr w:rsidR="008873ED" w14:paraId="2CE7B73E" w14:textId="77777777" w:rsidTr="008873ED">
        <w:tc>
          <w:tcPr>
            <w:tcW w:w="3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29939" w14:textId="77777777" w:rsidR="008873ED" w:rsidRDefault="008873ED" w:rsidP="008873ED">
            <w:pPr>
              <w:pStyle w:val="TAL"/>
            </w:pPr>
            <w:r>
              <w:t xml:space="preserve">      periodicityAndOffset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CEC36" w14:textId="77777777" w:rsidR="008873ED" w:rsidRDefault="008873ED" w:rsidP="008873ED">
            <w:pPr>
              <w:pStyle w:val="TAL"/>
            </w:pPr>
            <w:r>
              <w:t>sf20 : 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988E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F3743" w14:textId="77777777" w:rsidR="008873ED" w:rsidRDefault="008873ED" w:rsidP="008873ED">
            <w:pPr>
              <w:pStyle w:val="TAL"/>
            </w:pPr>
            <w:r>
              <w:t>SMTC.1, SMTC.2</w:t>
            </w:r>
          </w:p>
        </w:tc>
      </w:tr>
      <w:tr w:rsidR="008873ED" w14:paraId="5A460D75" w14:textId="77777777" w:rsidTr="008873ED">
        <w:tc>
          <w:tcPr>
            <w:tcW w:w="3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9E50" w14:textId="77777777" w:rsidR="008873ED" w:rsidRDefault="008873ED" w:rsidP="008873ED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4645" w14:textId="77777777" w:rsidR="008873ED" w:rsidRDefault="008873ED" w:rsidP="008873ED">
            <w:pPr>
              <w:pStyle w:val="TAL"/>
            </w:pPr>
            <w:r>
              <w:t>sf20 : 17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8B6D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C9D95" w14:textId="77777777" w:rsidR="008873ED" w:rsidRDefault="008873ED" w:rsidP="008873ED">
            <w:pPr>
              <w:pStyle w:val="TAL"/>
            </w:pPr>
            <w:r>
              <w:t>SMTC.6</w:t>
            </w:r>
          </w:p>
        </w:tc>
      </w:tr>
      <w:tr w:rsidR="008873ED" w14:paraId="27FE2E6F" w14:textId="77777777" w:rsidTr="008873ED">
        <w:tc>
          <w:tcPr>
            <w:tcW w:w="3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F2169" w14:textId="77777777" w:rsidR="008873ED" w:rsidRDefault="008873ED" w:rsidP="008873ED">
            <w:pPr>
              <w:pStyle w:val="TAL"/>
            </w:pPr>
            <w:r>
              <w:t xml:space="preserve">      duration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1A62A" w14:textId="77777777" w:rsidR="008873ED" w:rsidRDefault="008873ED" w:rsidP="008873ED">
            <w:pPr>
              <w:pStyle w:val="TAL"/>
            </w:pPr>
            <w:r>
              <w:t>sf1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7E1D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2E4BE" w14:textId="77777777" w:rsidR="008873ED" w:rsidRDefault="008873ED" w:rsidP="008873ED">
            <w:pPr>
              <w:pStyle w:val="TAL"/>
            </w:pPr>
            <w:r>
              <w:t>SMTC.1, SMTC.2</w:t>
            </w:r>
          </w:p>
        </w:tc>
      </w:tr>
      <w:tr w:rsidR="008873ED" w14:paraId="1FBEA128" w14:textId="77777777" w:rsidTr="008873ED">
        <w:tc>
          <w:tcPr>
            <w:tcW w:w="3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10E5" w14:textId="77777777" w:rsidR="008873ED" w:rsidRDefault="008873ED" w:rsidP="008873ED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D005A" w14:textId="77777777" w:rsidR="008873ED" w:rsidRDefault="008873ED" w:rsidP="008873ED">
            <w:pPr>
              <w:pStyle w:val="TAL"/>
            </w:pPr>
            <w:r>
              <w:t>sf5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4A65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9EC65" w14:textId="77777777" w:rsidR="008873ED" w:rsidRDefault="008873ED" w:rsidP="008873ED">
            <w:pPr>
              <w:pStyle w:val="TAL"/>
            </w:pPr>
            <w:r>
              <w:t>SMTC.6</w:t>
            </w:r>
          </w:p>
        </w:tc>
      </w:tr>
      <w:tr w:rsidR="008873ED" w14:paraId="76859574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9336D" w14:textId="77777777" w:rsidR="008873ED" w:rsidRDefault="008873ED" w:rsidP="008873ED">
            <w:pPr>
              <w:pStyle w:val="TAL"/>
            </w:pPr>
            <w:r>
              <w:t xml:space="preserve">    deriveSSB-IndexFromCell[1]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C9C6" w14:textId="77777777" w:rsidR="008873ED" w:rsidRDefault="008873ED" w:rsidP="008873ED">
            <w:pPr>
              <w:pStyle w:val="TAL"/>
            </w:pPr>
            <w:r>
              <w:t>false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75711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1279" w14:textId="77777777" w:rsidR="008873ED" w:rsidRDefault="008873ED" w:rsidP="008873ED">
            <w:pPr>
              <w:pStyle w:val="TAL"/>
            </w:pPr>
            <w:r>
              <w:t>Asynchronous cells</w:t>
            </w:r>
          </w:p>
        </w:tc>
      </w:tr>
      <w:tr w:rsidR="008873ED" w14:paraId="6EF1FC8D" w14:textId="77777777" w:rsidTr="008873ED"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379C0" w14:textId="77777777" w:rsidR="008873ED" w:rsidRDefault="008873ED" w:rsidP="008873ED">
            <w:pPr>
              <w:pStyle w:val="TAL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2A945" w14:textId="77777777" w:rsidR="008873ED" w:rsidRDefault="008873ED" w:rsidP="008873ED">
            <w:pPr>
              <w:pStyle w:val="TAL"/>
            </w:pPr>
            <w:r>
              <w:t>true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492E8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4BC21" w14:textId="77777777" w:rsidR="008873ED" w:rsidRDefault="008873ED" w:rsidP="008873ED">
            <w:pPr>
              <w:pStyle w:val="TAL"/>
            </w:pPr>
            <w:r>
              <w:t>Synchronous cells</w:t>
            </w:r>
          </w:p>
        </w:tc>
      </w:tr>
      <w:tr w:rsidR="008873ED" w14:paraId="784532BA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2A0C3" w14:textId="77777777" w:rsidR="008873ED" w:rsidRDefault="008873ED" w:rsidP="008873ED">
            <w:pPr>
              <w:pStyle w:val="TAL"/>
            </w:pPr>
            <w:r>
              <w:t xml:space="preserve">    q-RxLevMin[1]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E3646" w14:textId="77777777" w:rsidR="008873ED" w:rsidRDefault="008873ED" w:rsidP="008873ED">
            <w:pPr>
              <w:pStyle w:val="TAL"/>
            </w:pPr>
            <w:r>
              <w:t>-70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508AE" w14:textId="77777777" w:rsidR="008873ED" w:rsidRDefault="008873ED" w:rsidP="008873ED">
            <w:pPr>
              <w:pStyle w:val="TAL"/>
              <w:rPr>
                <w:lang w:eastAsia="ja-JP"/>
              </w:rPr>
            </w:pPr>
            <w:r>
              <w:t>-140 is actual value in dBm (-70 * 2 dBm)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AA83E" w14:textId="77777777" w:rsidR="008873ED" w:rsidRDefault="008873ED" w:rsidP="008873ED">
            <w:pPr>
              <w:pStyle w:val="TAL"/>
              <w:rPr>
                <w:lang w:eastAsia="ja-JP"/>
              </w:rPr>
            </w:pPr>
            <w:r>
              <w:t>dBm/15kHz</w:t>
            </w:r>
          </w:p>
        </w:tc>
      </w:tr>
      <w:tr w:rsidR="008873ED" w14:paraId="5370DA5A" w14:textId="77777777" w:rsidTr="008873ED"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1278" w14:textId="77777777" w:rsidR="008873ED" w:rsidRDefault="008873ED" w:rsidP="008873ED">
            <w:pPr>
              <w:pStyle w:val="TAL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33AC" w14:textId="77777777" w:rsidR="008873ED" w:rsidRDefault="008873ED" w:rsidP="008873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-69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4286" w14:textId="77777777" w:rsidR="008873ED" w:rsidRDefault="008873ED" w:rsidP="008873ED">
            <w:pPr>
              <w:pStyle w:val="TAL"/>
              <w:rPr>
                <w:lang w:eastAsia="ja-JP"/>
              </w:rPr>
            </w:pPr>
            <w:r>
              <w:t>-137 is actual value in dBm (-69 * 2 +1 dBm)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4DDE1" w14:textId="77777777" w:rsidR="008873ED" w:rsidRDefault="008873ED" w:rsidP="008873ED">
            <w:pPr>
              <w:pStyle w:val="TAL"/>
              <w:rPr>
                <w:lang w:eastAsia="ja-JP"/>
              </w:rPr>
            </w:pPr>
            <w:r>
              <w:t>dBm/30kHz</w:t>
            </w:r>
          </w:p>
        </w:tc>
      </w:tr>
      <w:tr w:rsidR="008873ED" w14:paraId="48C0374D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591D4" w14:textId="77777777" w:rsidR="008873ED" w:rsidRDefault="008873ED" w:rsidP="008873ED">
            <w:pPr>
              <w:pStyle w:val="TAL"/>
            </w:pPr>
            <w:r>
              <w:t xml:space="preserve">    threshX-HighP[1]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83167" w14:textId="77777777" w:rsidR="008873ED" w:rsidRDefault="008873ED" w:rsidP="008873ED">
            <w:pPr>
              <w:pStyle w:val="TAL"/>
            </w:pPr>
            <w:r>
              <w:t>24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2FE2" w14:textId="77777777" w:rsidR="008873ED" w:rsidRDefault="008873ED" w:rsidP="008873ED">
            <w:pPr>
              <w:pStyle w:val="TAL"/>
            </w:pPr>
            <w:r>
              <w:t>48 is actual value in dB (24 * 2 dB)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C76C" w14:textId="77777777" w:rsidR="008873ED" w:rsidRDefault="008873ED" w:rsidP="008873ED">
            <w:pPr>
              <w:pStyle w:val="TAL"/>
            </w:pPr>
          </w:p>
        </w:tc>
      </w:tr>
      <w:tr w:rsidR="008873ED" w14:paraId="53AD6285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6603D" w14:textId="77777777" w:rsidR="008873ED" w:rsidRDefault="008873ED" w:rsidP="008873ED">
            <w:pPr>
              <w:pStyle w:val="TAL"/>
            </w:pPr>
            <w:r>
              <w:t xml:space="preserve">    threshX-LowP[1]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6C0C7" w14:textId="77777777" w:rsidR="008873ED" w:rsidRDefault="008873ED" w:rsidP="008873ED">
            <w:pPr>
              <w:pStyle w:val="TAL"/>
            </w:pPr>
            <w:r>
              <w:t>25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E6A1C" w14:textId="77777777" w:rsidR="008873ED" w:rsidRDefault="008873ED" w:rsidP="008873ED">
            <w:pPr>
              <w:pStyle w:val="TAL"/>
            </w:pPr>
            <w:r>
              <w:t>50 is actual value in dB (25 * 2 dB)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98984" w14:textId="77777777" w:rsidR="008873ED" w:rsidRDefault="008873ED" w:rsidP="008873ED">
            <w:pPr>
              <w:pStyle w:val="TAL"/>
            </w:pPr>
          </w:p>
        </w:tc>
      </w:tr>
      <w:tr w:rsidR="008873ED" w14:paraId="76964D6B" w14:textId="77777777" w:rsidTr="008873ED">
        <w:tc>
          <w:tcPr>
            <w:tcW w:w="3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972CA" w14:textId="77777777" w:rsidR="008873ED" w:rsidRDefault="008873ED" w:rsidP="008873ED">
            <w:pPr>
              <w:pStyle w:val="TAL"/>
            </w:pPr>
            <w:r>
              <w:t xml:space="preserve">    cellReselectionPriority[1]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58D7F" w14:textId="77777777" w:rsidR="008873ED" w:rsidRDefault="008873ED" w:rsidP="008873ED">
            <w:pPr>
              <w:pStyle w:val="TAL"/>
            </w:pPr>
            <w: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FA01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F366" w14:textId="056F26B0" w:rsidR="008873ED" w:rsidRDefault="008873ED" w:rsidP="008873ED">
            <w:pPr>
              <w:pStyle w:val="TAL"/>
            </w:pPr>
            <w:ins w:id="9" w:author="Anritsu" w:date="2021-10-15T17:51:00Z">
              <w:r>
                <w:t>NR Cell 1</w:t>
              </w:r>
            </w:ins>
          </w:p>
        </w:tc>
      </w:tr>
      <w:tr w:rsidR="008873ED" w14:paraId="26D052C4" w14:textId="77777777" w:rsidTr="008873ED">
        <w:trPr>
          <w:ins w:id="10" w:author="Anritsu" w:date="2021-10-15T17:50:00Z"/>
        </w:trPr>
        <w:tc>
          <w:tcPr>
            <w:tcW w:w="3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14A3" w14:textId="77777777" w:rsidR="008873ED" w:rsidRDefault="008873ED" w:rsidP="008873ED">
            <w:pPr>
              <w:pStyle w:val="TAL"/>
              <w:rPr>
                <w:ins w:id="11" w:author="Anritsu" w:date="2021-10-15T17:50:00Z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A894" w14:textId="3765D1FE" w:rsidR="008873ED" w:rsidRDefault="008873ED" w:rsidP="008873ED">
            <w:pPr>
              <w:pStyle w:val="TAL"/>
              <w:rPr>
                <w:ins w:id="12" w:author="Anritsu" w:date="2021-10-15T17:50:00Z"/>
              </w:rPr>
            </w:pPr>
            <w:ins w:id="13" w:author="Anritsu" w:date="2021-10-15T17:51:00Z">
              <w:r>
                <w:t>4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FF6CD" w14:textId="77777777" w:rsidR="008873ED" w:rsidRDefault="008873ED" w:rsidP="008873ED">
            <w:pPr>
              <w:pStyle w:val="TAL"/>
              <w:rPr>
                <w:ins w:id="14" w:author="Anritsu" w:date="2021-10-15T17:50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09C9" w14:textId="142BED68" w:rsidR="008873ED" w:rsidRDefault="008873ED" w:rsidP="008873ED">
            <w:pPr>
              <w:pStyle w:val="TAL"/>
              <w:rPr>
                <w:ins w:id="15" w:author="Anritsu" w:date="2021-10-15T17:50:00Z"/>
              </w:rPr>
            </w:pPr>
            <w:ins w:id="16" w:author="Anritsu" w:date="2021-10-15T17:51:00Z">
              <w:r>
                <w:t>NR Cell 2</w:t>
              </w:r>
            </w:ins>
          </w:p>
        </w:tc>
      </w:tr>
      <w:tr w:rsidR="008873ED" w14:paraId="2951C1E8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4F902" w14:textId="77777777" w:rsidR="008873ED" w:rsidRDefault="008873ED" w:rsidP="008873ED">
            <w:pPr>
              <w:pStyle w:val="TAL"/>
            </w:pPr>
            <w:r>
              <w:t xml:space="preserve">    q-OffsetFreq[1]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1AB4D" w14:textId="77777777" w:rsidR="008873ED" w:rsidRDefault="008873ED" w:rsidP="008873ED">
            <w:pPr>
              <w:pStyle w:val="TAL"/>
            </w:pPr>
            <w:r>
              <w:t>dB0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8044" w14:textId="77777777" w:rsidR="008873ED" w:rsidRDefault="008873ED" w:rsidP="008873ED">
            <w:pPr>
              <w:pStyle w:val="TAL"/>
            </w:pPr>
            <w:r>
              <w:t>0 is actual value in dB (0 * 2 dB).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7BA1" w14:textId="77777777" w:rsidR="008873ED" w:rsidRDefault="008873ED" w:rsidP="008873ED">
            <w:pPr>
              <w:pStyle w:val="TAL"/>
            </w:pPr>
          </w:p>
        </w:tc>
      </w:tr>
      <w:tr w:rsidR="008873ED" w14:paraId="4B0DF874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8A2D8" w14:textId="77777777" w:rsidR="008873ED" w:rsidRDefault="008873ED" w:rsidP="008873ED">
            <w:pPr>
              <w:pStyle w:val="TAL"/>
            </w:pPr>
            <w:r>
              <w:t xml:space="preserve">  }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0FD6" w14:textId="77777777" w:rsidR="008873ED" w:rsidRDefault="008873ED" w:rsidP="008873ED">
            <w:pPr>
              <w:pStyle w:val="TAL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56A4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9982" w14:textId="77777777" w:rsidR="008873ED" w:rsidRDefault="008873ED" w:rsidP="008873ED">
            <w:pPr>
              <w:pStyle w:val="TAL"/>
            </w:pPr>
          </w:p>
        </w:tc>
      </w:tr>
      <w:tr w:rsidR="008873ED" w14:paraId="298FFBEE" w14:textId="77777777" w:rsidTr="008873ED"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14717" w14:textId="77777777" w:rsidR="008873ED" w:rsidRDefault="008873ED" w:rsidP="008873ED">
            <w:pPr>
              <w:pStyle w:val="TAL"/>
            </w:pPr>
            <w:r>
              <w:t>}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2C1A" w14:textId="77777777" w:rsidR="008873ED" w:rsidRDefault="008873ED" w:rsidP="008873ED">
            <w:pPr>
              <w:pStyle w:val="TAL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A6E7" w14:textId="77777777" w:rsidR="008873ED" w:rsidRDefault="008873ED" w:rsidP="008873ED">
            <w:pPr>
              <w:pStyle w:val="TAL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0D45E" w14:textId="77777777" w:rsidR="008873ED" w:rsidRDefault="008873ED" w:rsidP="008873ED">
            <w:pPr>
              <w:pStyle w:val="TAL"/>
            </w:pPr>
          </w:p>
        </w:tc>
      </w:tr>
    </w:tbl>
    <w:p w14:paraId="13C0B4E0" w14:textId="77777777" w:rsidR="008873ED" w:rsidRDefault="008873ED" w:rsidP="008873ED">
      <w:pPr>
        <w:rPr>
          <w:rFonts w:eastAsia="Times New Roman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873ED" w14:paraId="6EBE785C" w14:textId="77777777" w:rsidTr="008873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BFED" w14:textId="77777777" w:rsidR="008873ED" w:rsidRDefault="008873ED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DD08" w14:textId="77777777" w:rsidR="008873ED" w:rsidRDefault="008873ED">
            <w:pPr>
              <w:pStyle w:val="TAH"/>
              <w:keepNext w:val="0"/>
              <w:keepLines w:val="0"/>
            </w:pPr>
            <w:r>
              <w:t>Explanation</w:t>
            </w:r>
          </w:p>
        </w:tc>
      </w:tr>
      <w:tr w:rsidR="008873ED" w14:paraId="355127C5" w14:textId="77777777" w:rsidTr="008873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5663" w14:textId="77777777" w:rsidR="008873ED" w:rsidRDefault="008873ED">
            <w:pPr>
              <w:pStyle w:val="TAL"/>
            </w:pPr>
            <w:r>
              <w:t>SSB.n FRm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DC46" w14:textId="77777777" w:rsidR="008873ED" w:rsidRDefault="008873ED">
            <w:pPr>
              <w:pStyle w:val="TAL"/>
            </w:pPr>
            <w:r>
              <w:t>SSB pattern n in FRm according to TS 38.133 [6] A.3.10</w:t>
            </w:r>
          </w:p>
        </w:tc>
      </w:tr>
      <w:tr w:rsidR="008873ED" w14:paraId="50C97988" w14:textId="77777777" w:rsidTr="008873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8F34" w14:textId="77777777" w:rsidR="008873ED" w:rsidRDefault="008873ED">
            <w:pPr>
              <w:pStyle w:val="TAL"/>
            </w:pPr>
            <w:r>
              <w:t>Synchronous 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812E" w14:textId="77777777" w:rsidR="008873ED" w:rsidRDefault="008873ED">
            <w:pPr>
              <w:pStyle w:val="TAL"/>
            </w:pPr>
            <w:r>
              <w:t>SSB indices of neighbour cells can be derived from timing of serving cell</w:t>
            </w:r>
          </w:p>
        </w:tc>
      </w:tr>
      <w:tr w:rsidR="008873ED" w14:paraId="6384314C" w14:textId="77777777" w:rsidTr="008873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3C9B" w14:textId="77777777" w:rsidR="008873ED" w:rsidRDefault="008873ED">
            <w:pPr>
              <w:pStyle w:val="TAL"/>
            </w:pPr>
            <w:r>
              <w:t>Asynchronous 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FD38" w14:textId="77777777" w:rsidR="008873ED" w:rsidRDefault="008873ED">
            <w:pPr>
              <w:pStyle w:val="TAL"/>
            </w:pPr>
            <w:r>
              <w:t>SSB indices of neighbour cells cannot be derived from timing of serving cell</w:t>
            </w:r>
          </w:p>
        </w:tc>
      </w:tr>
    </w:tbl>
    <w:p w14:paraId="61641649" w14:textId="77777777" w:rsidR="008873ED" w:rsidRDefault="008873ED" w:rsidP="008873ED">
      <w:pPr>
        <w:rPr>
          <w:rFonts w:eastAsia="Times New Roman"/>
        </w:rPr>
      </w:pPr>
    </w:p>
    <w:p w14:paraId="57B7DB04" w14:textId="77777777" w:rsidR="008873ED" w:rsidRDefault="008873ED" w:rsidP="008873ED">
      <w:pPr>
        <w:pStyle w:val="H6"/>
      </w:pPr>
      <w:r>
        <w:t>SystemInformationBlockType1: for NR int</w:t>
      </w:r>
      <w:r>
        <w:rPr>
          <w:lang w:eastAsia="ja-JP"/>
        </w:rPr>
        <w:t>er frequency</w:t>
      </w:r>
      <w:r>
        <w:t xml:space="preserve"> cell re-selection</w:t>
      </w:r>
    </w:p>
    <w:p w14:paraId="435A02E4" w14:textId="77777777" w:rsidR="008873ED" w:rsidRDefault="008873ED" w:rsidP="008873ED">
      <w:pPr>
        <w:pStyle w:val="TH"/>
      </w:pPr>
      <w:r>
        <w:t>Table H.2.</w:t>
      </w:r>
      <w:r>
        <w:rPr>
          <w:lang w:eastAsia="ja-JP"/>
        </w:rPr>
        <w:t>2</w:t>
      </w:r>
      <w:r>
        <w:t>-</w:t>
      </w:r>
      <w:r>
        <w:rPr>
          <w:lang w:eastAsia="ja-JP"/>
        </w:rPr>
        <w:t>3</w:t>
      </w:r>
      <w:r>
        <w:t xml:space="preserve">: </w:t>
      </w:r>
      <w:r>
        <w:rPr>
          <w:i/>
        </w:rPr>
        <w:t>SIB1</w:t>
      </w:r>
      <w:r>
        <w:t>: NR int</w:t>
      </w:r>
      <w:r>
        <w:rPr>
          <w:lang w:eastAsia="ja-JP"/>
        </w:rPr>
        <w:t>er</w:t>
      </w:r>
      <w:r>
        <w:t xml:space="preserve"> frequency cell re-selection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873ED" w14:paraId="4A5A07E3" w14:textId="77777777" w:rsidTr="008873E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C7E1" w14:textId="77777777" w:rsidR="008873ED" w:rsidRDefault="008873ED">
            <w:pPr>
              <w:pStyle w:val="TAL"/>
            </w:pPr>
            <w:r>
              <w:t>Derivation Path: TS 38.508-1 [14], Table 4.6.1-28</w:t>
            </w:r>
          </w:p>
        </w:tc>
      </w:tr>
      <w:tr w:rsidR="008873ED" w14:paraId="2EA8A12F" w14:textId="77777777" w:rsidTr="008873E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D60C2" w14:textId="77777777" w:rsidR="008873ED" w:rsidRDefault="008873E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F5BF" w14:textId="77777777" w:rsidR="008873ED" w:rsidRDefault="008873E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1A995" w14:textId="77777777" w:rsidR="008873ED" w:rsidRDefault="008873E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38316" w14:textId="77777777" w:rsidR="008873ED" w:rsidRDefault="008873ED">
            <w:pPr>
              <w:pStyle w:val="TAH"/>
            </w:pPr>
            <w:r>
              <w:t>Condition</w:t>
            </w:r>
          </w:p>
        </w:tc>
      </w:tr>
      <w:tr w:rsidR="008873ED" w14:paraId="0C9EC1DF" w14:textId="77777777" w:rsidTr="008873E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58C6" w14:textId="77777777" w:rsidR="008873ED" w:rsidRDefault="008873ED">
            <w:pPr>
              <w:pStyle w:val="TAL"/>
            </w:pPr>
            <w:r>
              <w:t>SIB1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66F76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B8F0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BC70" w14:textId="77777777" w:rsidR="008873ED" w:rsidRDefault="008873ED">
            <w:pPr>
              <w:pStyle w:val="TAL"/>
            </w:pPr>
          </w:p>
        </w:tc>
      </w:tr>
      <w:tr w:rsidR="008873ED" w14:paraId="1C5827D3" w14:textId="77777777" w:rsidTr="008873E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4FCB" w14:textId="77777777" w:rsidR="008873ED" w:rsidRDefault="008873ED">
            <w:pPr>
              <w:pStyle w:val="TAL"/>
            </w:pPr>
            <w:r>
              <w:t xml:space="preserve">  cellSelectionInfo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F908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A362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F3FE" w14:textId="77777777" w:rsidR="008873ED" w:rsidRDefault="008873ED">
            <w:pPr>
              <w:pStyle w:val="TAL"/>
            </w:pPr>
          </w:p>
        </w:tc>
      </w:tr>
      <w:tr w:rsidR="008873ED" w14:paraId="7A899A36" w14:textId="77777777" w:rsidTr="008873E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C873D" w14:textId="77777777" w:rsidR="008873ED" w:rsidRDefault="008873ED">
            <w:pPr>
              <w:pStyle w:val="TAL"/>
            </w:pPr>
            <w:r>
              <w:t xml:space="preserve">    q-RxLevMin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D3B33" w14:textId="77777777" w:rsidR="008873ED" w:rsidRDefault="008873ED">
            <w:pPr>
              <w:pStyle w:val="TAL"/>
            </w:pPr>
            <w:r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5001A" w14:textId="77777777" w:rsidR="008873ED" w:rsidRDefault="008873ED">
            <w:pPr>
              <w:pStyle w:val="TAL"/>
            </w:pPr>
            <w:r>
              <w:t>-140 is actual value in dBm (-70 * 2 dBm)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1A090" w14:textId="77777777" w:rsidR="008873ED" w:rsidRDefault="008873ED">
            <w:pPr>
              <w:pStyle w:val="TAL"/>
            </w:pPr>
            <w:r>
              <w:t>dBm/15kHz</w:t>
            </w:r>
          </w:p>
        </w:tc>
      </w:tr>
      <w:tr w:rsidR="008873ED" w14:paraId="6437973F" w14:textId="77777777" w:rsidTr="008873ED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0B06" w14:textId="77777777" w:rsidR="008873ED" w:rsidRDefault="008873E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98CF7" w14:textId="77777777" w:rsidR="008873ED" w:rsidRDefault="008873ED">
            <w:pPr>
              <w:pStyle w:val="TAL"/>
            </w:pPr>
            <w:r>
              <w:rPr>
                <w:lang w:eastAsia="ja-JP"/>
              </w:rPr>
              <w:t>-69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CAE1" w14:textId="77777777" w:rsidR="008873ED" w:rsidRDefault="008873ED">
            <w:pPr>
              <w:pStyle w:val="TAL"/>
            </w:pPr>
            <w:r>
              <w:t>-137 is actual value in dBm (-69 * 2 +1 dBm)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0E9D7" w14:textId="77777777" w:rsidR="008873ED" w:rsidRDefault="008873ED">
            <w:pPr>
              <w:pStyle w:val="TAL"/>
            </w:pPr>
            <w:r>
              <w:t>dBm/30kHz</w:t>
            </w:r>
          </w:p>
        </w:tc>
      </w:tr>
      <w:tr w:rsidR="008873ED" w14:paraId="38CD7D9F" w14:textId="77777777" w:rsidTr="008873E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24A4A" w14:textId="77777777" w:rsidR="008873ED" w:rsidRDefault="008873E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E322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5890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2B2E" w14:textId="77777777" w:rsidR="008873ED" w:rsidRDefault="008873ED">
            <w:pPr>
              <w:pStyle w:val="TAL"/>
            </w:pPr>
          </w:p>
        </w:tc>
      </w:tr>
      <w:tr w:rsidR="008873ED" w14:paraId="35623E90" w14:textId="77777777" w:rsidTr="008873E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91028" w14:textId="77777777" w:rsidR="008873ED" w:rsidRDefault="008873E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AEBC" w14:textId="77777777" w:rsidR="008873ED" w:rsidRDefault="008873E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6B30" w14:textId="77777777" w:rsidR="008873ED" w:rsidRDefault="008873E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0B3E" w14:textId="77777777" w:rsidR="008873ED" w:rsidRDefault="008873ED">
            <w:pPr>
              <w:pStyle w:val="TAL"/>
            </w:pP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25E3C" w14:textId="77777777" w:rsidR="00C14F97" w:rsidRDefault="00C14F97">
      <w:r>
        <w:separator/>
      </w:r>
    </w:p>
  </w:endnote>
  <w:endnote w:type="continuationSeparator" w:id="0">
    <w:p w14:paraId="5766343F" w14:textId="77777777" w:rsidR="00C14F97" w:rsidRDefault="00C1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64C2B" w14:textId="77777777" w:rsidR="00C14F97" w:rsidRDefault="00C14F97">
      <w:r>
        <w:separator/>
      </w:r>
    </w:p>
  </w:footnote>
  <w:footnote w:type="continuationSeparator" w:id="0">
    <w:p w14:paraId="52E4E1A7" w14:textId="77777777" w:rsidR="00C14F97" w:rsidRDefault="00C1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B9"/>
    <w:rsid w:val="000A25F4"/>
    <w:rsid w:val="000A6394"/>
    <w:rsid w:val="000B7FED"/>
    <w:rsid w:val="000C038A"/>
    <w:rsid w:val="000C6598"/>
    <w:rsid w:val="000D44B3"/>
    <w:rsid w:val="00145D43"/>
    <w:rsid w:val="00164A7B"/>
    <w:rsid w:val="00192C46"/>
    <w:rsid w:val="001A08B3"/>
    <w:rsid w:val="001A7B60"/>
    <w:rsid w:val="001B52F0"/>
    <w:rsid w:val="001B7A65"/>
    <w:rsid w:val="001E41F3"/>
    <w:rsid w:val="001F31A4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05C78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3993"/>
    <w:rsid w:val="007F7259"/>
    <w:rsid w:val="008040A8"/>
    <w:rsid w:val="008279FA"/>
    <w:rsid w:val="008626E7"/>
    <w:rsid w:val="00870EE7"/>
    <w:rsid w:val="0088573B"/>
    <w:rsid w:val="008863B9"/>
    <w:rsid w:val="008873ED"/>
    <w:rsid w:val="008A45A6"/>
    <w:rsid w:val="008F1F1B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14F97"/>
    <w:rsid w:val="00C36E9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7647"/>
    <w:rsid w:val="00DE0878"/>
    <w:rsid w:val="00DE34CF"/>
    <w:rsid w:val="00E04F5D"/>
    <w:rsid w:val="00E13F3D"/>
    <w:rsid w:val="00E34898"/>
    <w:rsid w:val="00EB09B7"/>
    <w:rsid w:val="00ED5D6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873E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8873E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873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873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73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3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25</cp:revision>
  <cp:lastPrinted>1899-12-31T23:00:00Z</cp:lastPrinted>
  <dcterms:created xsi:type="dcterms:W3CDTF">2021-01-14T06:48:00Z</dcterms:created>
  <dcterms:modified xsi:type="dcterms:W3CDTF">2021-10-29T09:55:00Z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R5-217438</vt:lpwstr>
  </property>
  <property fmtid="{D5CDD505-2E9C-101B-9397-08002B2CF9AE}" pid="10" name="Spec#">
    <vt:lpwstr>38.533</vt:lpwstr>
  </property>
  <property fmtid="{D5CDD505-2E9C-101B-9397-08002B2CF9AE}" pid="11" name="Cr#">
    <vt:lpwstr>1551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SIB4 exceptions in Annex H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